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34B0CA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6425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B62C1">
        <w:rPr>
          <w:rFonts w:ascii="Arial" w:eastAsia="MS Mincho" w:hAnsi="Arial" w:cs="Arial"/>
          <w:b/>
          <w:sz w:val="24"/>
          <w:szCs w:val="24"/>
          <w:lang w:eastAsia="ja-JP"/>
        </w:rPr>
        <w:t>37</w:t>
      </w:r>
      <w:r w:rsidR="0096425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</w:p>
    <w:p w14:paraId="37928451" w14:textId="70EBD913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B62C1">
        <w:rPr>
          <w:rFonts w:ascii="Arial" w:eastAsia="MS Mincho" w:hAnsi="Arial" w:cs="Arial"/>
          <w:i/>
          <w:sz w:val="24"/>
          <w:szCs w:val="24"/>
          <w:lang w:eastAsia="ja-JP"/>
        </w:rPr>
        <w:t>3045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E1EB1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E29A3" w:rsidRPr="00CD03E7">
        <w:rPr>
          <w:rFonts w:ascii="Arial" w:hAnsi="Arial" w:cs="Arial"/>
          <w:b/>
          <w:bCs/>
        </w:rPr>
        <w:t>Ericsson</w:t>
      </w:r>
      <w:r w:rsidR="005A3311" w:rsidRPr="00CD03E7">
        <w:rPr>
          <w:rFonts w:ascii="Arial" w:hAnsi="Arial" w:cs="Arial"/>
          <w:b/>
          <w:bCs/>
        </w:rPr>
        <w:t>, Deutsch</w:t>
      </w:r>
      <w:r w:rsidR="00315883" w:rsidRPr="00CD03E7">
        <w:rPr>
          <w:rFonts w:ascii="Arial" w:hAnsi="Arial" w:cs="Arial"/>
          <w:b/>
          <w:bCs/>
        </w:rPr>
        <w:t>e</w:t>
      </w:r>
      <w:r w:rsidR="005A3311" w:rsidRPr="00CD03E7">
        <w:rPr>
          <w:rFonts w:ascii="Arial" w:hAnsi="Arial" w:cs="Arial"/>
          <w:b/>
          <w:bCs/>
        </w:rPr>
        <w:t xml:space="preserve"> Telekom</w:t>
      </w:r>
    </w:p>
    <w:p w14:paraId="4711311D" w14:textId="5447D64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E29A3">
        <w:rPr>
          <w:rFonts w:ascii="Arial" w:hAnsi="Arial" w:cs="Arial"/>
          <w:b/>
          <w:bCs/>
        </w:rPr>
        <w:t>Editorial clean</w:t>
      </w:r>
      <w:r w:rsidR="007D0528">
        <w:rPr>
          <w:rFonts w:ascii="Arial" w:hAnsi="Arial" w:cs="Arial"/>
          <w:b/>
          <w:bCs/>
        </w:rPr>
        <w:t>-</w:t>
      </w:r>
      <w:r w:rsidR="00CE29A3">
        <w:rPr>
          <w:rFonts w:ascii="Arial" w:hAnsi="Arial" w:cs="Arial"/>
          <w:b/>
          <w:bCs/>
        </w:rPr>
        <w:t>up</w:t>
      </w:r>
      <w:r w:rsidR="00F723D0">
        <w:rPr>
          <w:rFonts w:ascii="Arial" w:hAnsi="Arial" w:cs="Arial"/>
          <w:b/>
          <w:bCs/>
        </w:rPr>
        <w:t xml:space="preserve"> of RVAS TR</w:t>
      </w:r>
    </w:p>
    <w:p w14:paraId="7996084A" w14:textId="7B3F04B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A2F32">
        <w:rPr>
          <w:rFonts w:ascii="Arial" w:hAnsi="Arial" w:cs="Arial"/>
          <w:b/>
          <w:bCs/>
        </w:rPr>
        <w:t>22.877 v0.1.0</w:t>
      </w:r>
    </w:p>
    <w:p w14:paraId="0BC8E829" w14:textId="5CD4318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940B6">
        <w:rPr>
          <w:rFonts w:ascii="Arial" w:hAnsi="Arial" w:cs="Arial"/>
          <w:b/>
          <w:bCs/>
        </w:rPr>
        <w:t>7.9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FDE33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940B6">
        <w:rPr>
          <w:rFonts w:ascii="Arial" w:hAnsi="Arial" w:cs="Arial"/>
          <w:b/>
          <w:bCs/>
        </w:rPr>
        <w:t>Peter Bleckert (peter.bleckert at Ericsson.com)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369E7A6" w:rsidR="0009108F" w:rsidRDefault="00B20673" w:rsidP="0009108F">
      <w:pPr>
        <w:rPr>
          <w:noProof/>
        </w:rPr>
      </w:pPr>
      <w:r>
        <w:rPr>
          <w:noProof/>
        </w:rPr>
        <w:t xml:space="preserve">The contribution does two editorial changes to </w:t>
      </w:r>
      <w:r w:rsidR="00737EE3">
        <w:rPr>
          <w:noProof/>
        </w:rPr>
        <w:t>the TR draft;</w:t>
      </w:r>
    </w:p>
    <w:p w14:paraId="50E8B16E" w14:textId="62E056A8" w:rsidR="00737EE3" w:rsidRDefault="00737EE3" w:rsidP="00737EE3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Change “Value Added” to Value-Added”</w:t>
      </w:r>
      <w:r w:rsidR="0094202C">
        <w:rPr>
          <w:noProof/>
        </w:rPr>
        <w:t>.</w:t>
      </w:r>
    </w:p>
    <w:p w14:paraId="73B5E3C6" w14:textId="77777777" w:rsidR="007F368A" w:rsidRDefault="007F368A" w:rsidP="007F368A">
      <w:pPr>
        <w:pStyle w:val="ListParagraph"/>
        <w:rPr>
          <w:noProof/>
        </w:rPr>
      </w:pPr>
    </w:p>
    <w:p w14:paraId="18A3092C" w14:textId="64839FC2" w:rsidR="00737EE3" w:rsidRPr="0009108F" w:rsidRDefault="00874117" w:rsidP="00874117">
      <w:pPr>
        <w:pStyle w:val="ListParagraph"/>
        <w:numPr>
          <w:ilvl w:val="0"/>
          <w:numId w:val="6"/>
        </w:numPr>
        <w:spacing w:line="480" w:lineRule="auto"/>
        <w:rPr>
          <w:noProof/>
        </w:rPr>
      </w:pPr>
      <w:r>
        <w:rPr>
          <w:noProof/>
        </w:rPr>
        <w:t>The RVAS “</w:t>
      </w:r>
      <w:ins w:id="0" w:author="Peter Bleckert" w:date="2022-11-16T08:38:00Z">
        <w:r w:rsidR="0097557D">
          <w:rPr>
            <w:lang w:val="en-US"/>
          </w:rPr>
          <w:t>Subscription-</w:t>
        </w:r>
      </w:ins>
      <w:del w:id="1" w:author="Peter Bleckert" w:date="2022-11-16T08:38:00Z">
        <w:r w:rsidRPr="00874117" w:rsidDel="0097557D">
          <w:rPr>
            <w:noProof/>
          </w:rPr>
          <w:delText xml:space="preserve">Subscriber </w:delText>
        </w:r>
      </w:del>
      <w:r w:rsidRPr="00874117">
        <w:rPr>
          <w:noProof/>
        </w:rPr>
        <w:t>based routing to a particular core network</w:t>
      </w:r>
      <w:r>
        <w:rPr>
          <w:noProof/>
        </w:rPr>
        <w:t xml:space="preserve">” was originally called </w:t>
      </w:r>
      <w:r w:rsidR="007F368A">
        <w:rPr>
          <w:noProof/>
        </w:rPr>
        <w:t>“IMSI</w:t>
      </w:r>
      <w:r w:rsidR="007F368A" w:rsidRPr="007F368A">
        <w:rPr>
          <w:noProof/>
        </w:rPr>
        <w:t xml:space="preserve"> based</w:t>
      </w:r>
      <w:r w:rsidR="007F368A">
        <w:rPr>
          <w:noProof/>
        </w:rPr>
        <w:t xml:space="preserve"> </w:t>
      </w:r>
      <w:r w:rsidR="007F368A" w:rsidRPr="007F368A">
        <w:rPr>
          <w:noProof/>
        </w:rPr>
        <w:t>routing to a particular core network</w:t>
      </w:r>
      <w:r w:rsidR="007F368A">
        <w:rPr>
          <w:noProof/>
        </w:rPr>
        <w:t xml:space="preserve">” in the SID. The name was changed </w:t>
      </w:r>
      <w:r w:rsidR="00074FA9">
        <w:rPr>
          <w:noProof/>
        </w:rPr>
        <w:t xml:space="preserve">during the discussion of the use case. </w:t>
      </w:r>
      <w:r w:rsidR="009625F4">
        <w:rPr>
          <w:noProof/>
        </w:rPr>
        <w:t>This contribution updated the scope and overview to the new name.</w:t>
      </w:r>
    </w:p>
    <w:p w14:paraId="0491F502" w14:textId="7D8D4AA0" w:rsidR="0009108F" w:rsidRPr="0009108F" w:rsidRDefault="00C045AA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68BFD2C7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045AA">
        <w:rPr>
          <w:noProof/>
          <w:lang w:val="en-US"/>
        </w:rPr>
        <w:t xml:space="preserve">TR </w:t>
      </w:r>
      <w:r w:rsidR="00074FA9">
        <w:rPr>
          <w:noProof/>
          <w:lang w:val="en-US"/>
        </w:rPr>
        <w:t>22.877</w:t>
      </w:r>
      <w:r>
        <w:rPr>
          <w:noProof/>
          <w:lang w:val="en-US"/>
        </w:rPr>
        <w:t>.</w:t>
      </w:r>
    </w:p>
    <w:p w14:paraId="5D2A20B5" w14:textId="77777777" w:rsidR="0086299C" w:rsidRPr="008A5E86" w:rsidRDefault="0086299C" w:rsidP="0086299C">
      <w:pPr>
        <w:rPr>
          <w:noProof/>
          <w:lang w:val="en-US"/>
        </w:rPr>
      </w:pPr>
    </w:p>
    <w:p w14:paraId="3435A655" w14:textId="77777777" w:rsidR="0086299C" w:rsidRPr="0009108F" w:rsidRDefault="0086299C" w:rsidP="00862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060CEA" w14:textId="77777777" w:rsidR="0086299C" w:rsidRPr="008A5E86" w:rsidRDefault="0086299C" w:rsidP="0009108F">
      <w:pPr>
        <w:rPr>
          <w:noProof/>
          <w:lang w:val="en-US"/>
        </w:rPr>
      </w:pP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0423"/>
      </w:tblGrid>
      <w:tr w:rsidR="0086299C" w:rsidRPr="00952186" w14:paraId="4387DA51" w14:textId="77777777" w:rsidTr="00B95961">
        <w:tc>
          <w:tcPr>
            <w:tcW w:w="10423" w:type="dxa"/>
            <w:shd w:val="clear" w:color="auto" w:fill="auto"/>
          </w:tcPr>
          <w:p w14:paraId="7CC598E7" w14:textId="77777777" w:rsidR="0086299C" w:rsidRPr="00952186" w:rsidRDefault="0086299C" w:rsidP="00B95961">
            <w:pPr>
              <w:pStyle w:val="ZA"/>
              <w:framePr w:w="0" w:hRule="auto" w:wrap="auto" w:vAnchor="margin" w:hAnchor="text" w:yAlign="inline"/>
              <w:rPr>
                <w:lang w:val="sv-SE"/>
              </w:rPr>
            </w:pPr>
            <w:r w:rsidRPr="00952186">
              <w:rPr>
                <w:sz w:val="64"/>
                <w:lang w:val="sv-SE"/>
              </w:rPr>
              <w:t xml:space="preserve">3GPP </w:t>
            </w:r>
            <w:bookmarkStart w:id="2" w:name="specType1"/>
            <w:r w:rsidRPr="00952186">
              <w:rPr>
                <w:sz w:val="64"/>
                <w:lang w:val="sv-SE"/>
              </w:rPr>
              <w:t>TR</w:t>
            </w:r>
            <w:bookmarkEnd w:id="2"/>
            <w:r w:rsidRPr="00952186">
              <w:rPr>
                <w:sz w:val="64"/>
                <w:lang w:val="sv-SE"/>
              </w:rPr>
              <w:t xml:space="preserve"> </w:t>
            </w:r>
            <w:bookmarkStart w:id="3" w:name="specNumber"/>
            <w:r w:rsidRPr="00952186">
              <w:rPr>
                <w:sz w:val="64"/>
                <w:lang w:val="sv-SE"/>
              </w:rPr>
              <w:t>22.</w:t>
            </w:r>
            <w:bookmarkEnd w:id="3"/>
            <w:r>
              <w:rPr>
                <w:sz w:val="64"/>
                <w:lang w:val="sv-SE"/>
              </w:rPr>
              <w:t>877</w:t>
            </w:r>
            <w:r w:rsidRPr="00952186">
              <w:rPr>
                <w:sz w:val="64"/>
                <w:lang w:val="sv-SE"/>
              </w:rPr>
              <w:t xml:space="preserve"> </w:t>
            </w:r>
            <w:r w:rsidRPr="00952186">
              <w:rPr>
                <w:lang w:val="sv-SE"/>
              </w:rPr>
              <w:t>V</w:t>
            </w:r>
            <w:bookmarkStart w:id="4" w:name="specVersion"/>
            <w:r w:rsidRPr="00952186">
              <w:rPr>
                <w:lang w:val="sv-SE"/>
              </w:rPr>
              <w:t>0.</w:t>
            </w:r>
            <w:r>
              <w:rPr>
                <w:lang w:val="sv-SE"/>
              </w:rPr>
              <w:t>1</w:t>
            </w:r>
            <w:r w:rsidRPr="00952186">
              <w:rPr>
                <w:lang w:val="sv-SE"/>
              </w:rPr>
              <w:t>.</w:t>
            </w:r>
            <w:bookmarkEnd w:id="4"/>
            <w:r w:rsidRPr="00952186">
              <w:rPr>
                <w:lang w:val="sv-SE"/>
              </w:rPr>
              <w:t xml:space="preserve">0 </w:t>
            </w:r>
            <w:r w:rsidRPr="00952186">
              <w:rPr>
                <w:sz w:val="32"/>
                <w:lang w:val="sv-SE"/>
              </w:rPr>
              <w:t>(</w:t>
            </w:r>
            <w:bookmarkStart w:id="5" w:name="issueDate"/>
            <w:r w:rsidRPr="00952186">
              <w:rPr>
                <w:sz w:val="32"/>
                <w:lang w:val="sv-SE"/>
              </w:rPr>
              <w:t>2022-</w:t>
            </w:r>
            <w:bookmarkEnd w:id="5"/>
            <w:r w:rsidRPr="00952186">
              <w:rPr>
                <w:sz w:val="32"/>
                <w:lang w:val="sv-SE"/>
              </w:rPr>
              <w:t>0</w:t>
            </w:r>
            <w:r>
              <w:rPr>
                <w:sz w:val="32"/>
                <w:lang w:val="sv-SE"/>
              </w:rPr>
              <w:t>9</w:t>
            </w:r>
            <w:r w:rsidRPr="00952186">
              <w:rPr>
                <w:sz w:val="32"/>
                <w:lang w:val="sv-SE"/>
              </w:rPr>
              <w:t>)</w:t>
            </w:r>
          </w:p>
        </w:tc>
      </w:tr>
      <w:tr w:rsidR="0086299C" w:rsidRPr="00952186" w14:paraId="5DA19773" w14:textId="77777777" w:rsidTr="00B95961">
        <w:trPr>
          <w:trHeight w:hRule="exact" w:val="1134"/>
        </w:trPr>
        <w:tc>
          <w:tcPr>
            <w:tcW w:w="10423" w:type="dxa"/>
            <w:shd w:val="clear" w:color="auto" w:fill="auto"/>
          </w:tcPr>
          <w:p w14:paraId="4DCF2DC4" w14:textId="77777777" w:rsidR="0086299C" w:rsidRPr="00952186" w:rsidRDefault="0086299C" w:rsidP="00B95961">
            <w:pPr>
              <w:pStyle w:val="ZB"/>
              <w:framePr w:w="0" w:hRule="auto" w:wrap="auto" w:vAnchor="margin" w:hAnchor="text" w:yAlign="inline"/>
            </w:pPr>
            <w:r w:rsidRPr="00952186">
              <w:t xml:space="preserve">Technical </w:t>
            </w:r>
            <w:bookmarkStart w:id="6" w:name="spectype2"/>
            <w:r w:rsidRPr="00952186">
              <w:t>Report</w:t>
            </w:r>
            <w:bookmarkEnd w:id="6"/>
          </w:p>
          <w:p w14:paraId="201B97F7" w14:textId="77777777" w:rsidR="0086299C" w:rsidRPr="00952186" w:rsidRDefault="0086299C" w:rsidP="00B95961">
            <w:pPr>
              <w:pStyle w:val="Guidance"/>
            </w:pPr>
            <w:r w:rsidRPr="00952186">
              <w:br/>
            </w:r>
            <w:r w:rsidRPr="00952186">
              <w:br/>
            </w:r>
          </w:p>
        </w:tc>
      </w:tr>
      <w:tr w:rsidR="0086299C" w:rsidRPr="00952186" w14:paraId="544B8785" w14:textId="77777777" w:rsidTr="00B95961">
        <w:trPr>
          <w:trHeight w:hRule="exact" w:val="3686"/>
        </w:trPr>
        <w:tc>
          <w:tcPr>
            <w:tcW w:w="10423" w:type="dxa"/>
            <w:shd w:val="clear" w:color="auto" w:fill="auto"/>
          </w:tcPr>
          <w:p w14:paraId="1B3C03E0" w14:textId="77777777" w:rsidR="0086299C" w:rsidRPr="00952186" w:rsidRDefault="0086299C" w:rsidP="00B95961">
            <w:pPr>
              <w:pStyle w:val="ZT"/>
              <w:framePr w:wrap="auto" w:hAnchor="text" w:yAlign="inline"/>
            </w:pPr>
            <w:r w:rsidRPr="00952186">
              <w:t>3rd Generation Partnership Project;</w:t>
            </w:r>
          </w:p>
          <w:p w14:paraId="686D6DD5" w14:textId="77777777" w:rsidR="0086299C" w:rsidRPr="00952186" w:rsidRDefault="0086299C" w:rsidP="00B95961">
            <w:pPr>
              <w:pStyle w:val="ZT"/>
              <w:framePr w:wrap="auto" w:hAnchor="text" w:yAlign="inline"/>
            </w:pPr>
            <w:r w:rsidRPr="00952186">
              <w:t xml:space="preserve">Technical Specification Group </w:t>
            </w:r>
            <w:bookmarkStart w:id="7" w:name="specTitle"/>
            <w:r w:rsidRPr="00952186">
              <w:t>TSG SA;</w:t>
            </w:r>
          </w:p>
          <w:p w14:paraId="491B6CD4" w14:textId="77777777" w:rsidR="0086299C" w:rsidRPr="00952186" w:rsidRDefault="0086299C" w:rsidP="00B95961">
            <w:pPr>
              <w:pStyle w:val="ZT"/>
              <w:framePr w:wrap="auto" w:hAnchor="text" w:yAlign="inline"/>
            </w:pPr>
            <w:r w:rsidRPr="00952186">
              <w:t xml:space="preserve">Study on </w:t>
            </w:r>
            <w:r>
              <w:t>R</w:t>
            </w:r>
            <w:r w:rsidRPr="00952186">
              <w:t xml:space="preserve">oaming </w:t>
            </w:r>
            <w:del w:id="8" w:author="Peter Bleckert" w:date="2022-11-16T08:45:00Z">
              <w:r w:rsidDel="00AC471F">
                <w:delText>V</w:delText>
              </w:r>
              <w:r w:rsidRPr="00952186" w:rsidDel="00AC471F">
                <w:delText xml:space="preserve">alue </w:delText>
              </w:r>
            </w:del>
            <w:ins w:id="9" w:author="Peter Bleckert" w:date="2022-11-16T08:45:00Z">
              <w:r>
                <w:t>V</w:t>
              </w:r>
              <w:r w:rsidRPr="00952186">
                <w:t>alue</w:t>
              </w:r>
              <w:r>
                <w:t>-</w:t>
              </w:r>
            </w:ins>
            <w:r>
              <w:t>A</w:t>
            </w:r>
            <w:r w:rsidRPr="00952186">
              <w:t xml:space="preserve">dded </w:t>
            </w:r>
            <w:r>
              <w:t>S</w:t>
            </w:r>
            <w:r w:rsidRPr="00952186">
              <w:t>ervices</w:t>
            </w:r>
            <w:bookmarkEnd w:id="7"/>
          </w:p>
          <w:p w14:paraId="3C2AE2CC" w14:textId="77777777" w:rsidR="0086299C" w:rsidRPr="00952186" w:rsidRDefault="0086299C" w:rsidP="00B95961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952186">
              <w:t>(</w:t>
            </w:r>
            <w:r w:rsidRPr="00952186">
              <w:rPr>
                <w:rStyle w:val="ZGSM"/>
              </w:rPr>
              <w:t xml:space="preserve">Release </w:t>
            </w:r>
            <w:bookmarkStart w:id="10" w:name="specRelease"/>
            <w:r w:rsidRPr="00952186">
              <w:rPr>
                <w:rStyle w:val="ZGSM"/>
              </w:rPr>
              <w:t>1</w:t>
            </w:r>
            <w:bookmarkEnd w:id="10"/>
            <w:r w:rsidRPr="00952186">
              <w:rPr>
                <w:rStyle w:val="ZGSM"/>
              </w:rPr>
              <w:t>9</w:t>
            </w:r>
            <w:r w:rsidRPr="00952186">
              <w:t>)</w:t>
            </w:r>
          </w:p>
        </w:tc>
      </w:tr>
    </w:tbl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20FF34D2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6299C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EE35A4" w14:textId="77777777" w:rsidR="00B86553" w:rsidRPr="004D3578" w:rsidRDefault="00B86553" w:rsidP="00B86553">
      <w:pPr>
        <w:pStyle w:val="Heading1"/>
      </w:pPr>
      <w:bookmarkStart w:id="11" w:name="_Toc113271477"/>
      <w:r w:rsidRPr="004D3578">
        <w:t>1</w:t>
      </w:r>
      <w:r w:rsidRPr="004D3578">
        <w:tab/>
        <w:t>Scope</w:t>
      </w:r>
      <w:bookmarkEnd w:id="11"/>
    </w:p>
    <w:p w14:paraId="388CC9B1" w14:textId="77777777" w:rsidR="00B86553" w:rsidRDefault="00B86553" w:rsidP="00B86553">
      <w:pPr>
        <w:spacing w:afterLines="50" w:after="120"/>
        <w:jc w:val="both"/>
        <w:rPr>
          <w:lang w:eastAsia="zh-CN"/>
        </w:rPr>
      </w:pPr>
      <w:r w:rsidRPr="004D3578">
        <w:t>The present document</w:t>
      </w:r>
      <w:r>
        <w:t xml:space="preserve"> </w:t>
      </w:r>
      <w:r>
        <w:rPr>
          <w:lang w:eastAsia="zh-CN"/>
        </w:rPr>
        <w:t xml:space="preserve">describes use cases related to the following three Roaming </w:t>
      </w:r>
      <w:del w:id="12" w:author="Peter Bleckert [2]" w:date="2022-10-11T14:14:00Z">
        <w:r w:rsidDel="00CD0DFA">
          <w:rPr>
            <w:lang w:eastAsia="zh-CN"/>
          </w:rPr>
          <w:delText xml:space="preserve">Value </w:delText>
        </w:r>
      </w:del>
      <w:ins w:id="13" w:author="Peter Bleckert [2]" w:date="2022-10-11T14:14:00Z">
        <w:r>
          <w:rPr>
            <w:lang w:eastAsia="zh-CN"/>
          </w:rPr>
          <w:t>Value-</w:t>
        </w:r>
      </w:ins>
      <w:r>
        <w:rPr>
          <w:lang w:eastAsia="zh-CN"/>
        </w:rPr>
        <w:t>Added Services (RVAS) that are enabled by the PLMN for 5GS roaming:</w:t>
      </w:r>
    </w:p>
    <w:p w14:paraId="0C226179" w14:textId="77777777" w:rsidR="00B86553" w:rsidRDefault="00B86553" w:rsidP="00B86553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lang w:val="en-US" w:eastAsia="en-GB"/>
        </w:rPr>
      </w:pPr>
      <w:r>
        <w:rPr>
          <w:lang w:val="en-US"/>
        </w:rPr>
        <w:t>Welcome SMS</w:t>
      </w:r>
    </w:p>
    <w:p w14:paraId="1E020E17" w14:textId="77777777" w:rsidR="00B86553" w:rsidRDefault="00B86553" w:rsidP="00B86553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Steering of Roaming (SoR) during the registration procedure </w:t>
      </w:r>
    </w:p>
    <w:p w14:paraId="4FE3457F" w14:textId="67CD95C7" w:rsidR="00B86553" w:rsidRPr="00847DD0" w:rsidRDefault="00B86553" w:rsidP="00B86553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lang w:val="en-US"/>
        </w:rPr>
      </w:pPr>
      <w:del w:id="14" w:author="Peter Bleckert [2]" w:date="2022-10-11T14:14:00Z">
        <w:r w:rsidDel="00CD0DFA">
          <w:rPr>
            <w:lang w:val="en-US"/>
          </w:rPr>
          <w:delText xml:space="preserve">IMSI </w:delText>
        </w:r>
      </w:del>
      <w:bookmarkStart w:id="15" w:name="_Hlk118286360"/>
      <w:ins w:id="16" w:author="Peter Bleckert [2]" w:date="2022-10-11T14:14:00Z">
        <w:del w:id="17" w:author="Peter Bleckert" w:date="2022-11-16T08:37:00Z">
          <w:r w:rsidDel="005F4808">
            <w:rPr>
              <w:lang w:val="en-US"/>
            </w:rPr>
            <w:delText xml:space="preserve">Subscriber </w:delText>
          </w:r>
        </w:del>
      </w:ins>
      <w:ins w:id="18" w:author="Peter Bleckert" w:date="2022-11-16T08:37:00Z">
        <w:r w:rsidR="005F4808">
          <w:rPr>
            <w:lang w:val="en-US"/>
          </w:rPr>
          <w:t>Subscription-</w:t>
        </w:r>
      </w:ins>
      <w:r>
        <w:rPr>
          <w:lang w:val="en-US"/>
        </w:rPr>
        <w:t xml:space="preserve">based routing to a particular core network </w:t>
      </w:r>
      <w:bookmarkEnd w:id="15"/>
      <w:r>
        <w:rPr>
          <w:lang w:val="en-US"/>
        </w:rPr>
        <w:t>(e.g., in a different country)</w:t>
      </w:r>
    </w:p>
    <w:p w14:paraId="5CEDFB5E" w14:textId="77777777" w:rsidR="00B86553" w:rsidRDefault="00B86553" w:rsidP="00B86553">
      <w:r>
        <w:t>Potential requirements are derived for these three services and consolidated in a dedicated chapter. The report ends with recommendation regarding the continuation of the work.</w:t>
      </w:r>
    </w:p>
    <w:p w14:paraId="30D12402" w14:textId="77777777" w:rsidR="00B86553" w:rsidRPr="004D3578" w:rsidRDefault="00B86553" w:rsidP="00B86553">
      <w:pPr>
        <w:pStyle w:val="NO"/>
        <w:overflowPunct w:val="0"/>
        <w:autoSpaceDE w:val="0"/>
        <w:autoSpaceDN w:val="0"/>
        <w:adjustRightInd w:val="0"/>
        <w:textAlignment w:val="baseline"/>
      </w:pPr>
      <w:r w:rsidRPr="00F03E45">
        <w:rPr>
          <w:lang w:eastAsia="en-GB"/>
        </w:rPr>
        <w:t>NOTE</w:t>
      </w:r>
      <w:r w:rsidRPr="00F03E45">
        <w:t xml:space="preserve">:    This </w:t>
      </w:r>
      <w:r>
        <w:t>document</w:t>
      </w:r>
      <w:r w:rsidRPr="00F03E45">
        <w:t xml:space="preserve"> is not expected to introduce any changes to the security mechanisms between operators, and responsible groups will verify that 5GS security mechanisms are not negatively impacted by these requirements.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F6134E2" w14:textId="77777777" w:rsidR="00170545" w:rsidRPr="004D3578" w:rsidRDefault="00170545" w:rsidP="00170545">
      <w:pPr>
        <w:pStyle w:val="Heading2"/>
      </w:pPr>
      <w:bookmarkStart w:id="19" w:name="_Toc113271481"/>
      <w:r w:rsidRPr="004D3578">
        <w:lastRenderedPageBreak/>
        <w:t>3.</w:t>
      </w:r>
      <w:r>
        <w:t>2</w:t>
      </w:r>
      <w:r w:rsidRPr="004D3578">
        <w:tab/>
        <w:t>Abbreviations</w:t>
      </w:r>
      <w:bookmarkEnd w:id="19"/>
    </w:p>
    <w:p w14:paraId="4F36B1E5" w14:textId="77777777" w:rsidR="00170545" w:rsidRPr="004D3578" w:rsidRDefault="00170545" w:rsidP="0017054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0537856" w14:textId="77777777" w:rsidR="00170545" w:rsidRPr="004D3578" w:rsidRDefault="00170545" w:rsidP="00170545">
      <w:pPr>
        <w:pStyle w:val="EW"/>
      </w:pPr>
      <w:r>
        <w:t>RVAS</w:t>
      </w:r>
      <w:r>
        <w:tab/>
        <w:t>R</w:t>
      </w:r>
      <w:r>
        <w:rPr>
          <w:lang w:eastAsia="zh-CN"/>
        </w:rPr>
        <w:t xml:space="preserve">oaming </w:t>
      </w:r>
      <w:del w:id="20" w:author="Peter Bleckert [2]" w:date="2022-10-11T14:15:00Z">
        <w:r w:rsidDel="009112CC">
          <w:rPr>
            <w:lang w:eastAsia="zh-CN"/>
          </w:rPr>
          <w:delText xml:space="preserve">Value </w:delText>
        </w:r>
      </w:del>
      <w:ins w:id="21" w:author="Peter Bleckert [2]" w:date="2022-10-11T14:15:00Z">
        <w:r>
          <w:rPr>
            <w:lang w:eastAsia="zh-CN"/>
          </w:rPr>
          <w:t>Value-</w:t>
        </w:r>
      </w:ins>
      <w:r>
        <w:rPr>
          <w:lang w:eastAsia="zh-CN"/>
        </w:rPr>
        <w:t>Added Services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D886D23" w14:textId="77777777" w:rsidR="001B5A9F" w:rsidRPr="004D3578" w:rsidRDefault="001B5A9F" w:rsidP="001B5A9F">
      <w:pPr>
        <w:pStyle w:val="Heading1"/>
      </w:pPr>
      <w:bookmarkStart w:id="22" w:name="_Toc113271482"/>
      <w:r w:rsidRPr="004D3578">
        <w:t>4</w:t>
      </w:r>
      <w:r w:rsidRPr="004D3578">
        <w:tab/>
      </w:r>
      <w:r>
        <w:t>Overview</w:t>
      </w:r>
      <w:bookmarkEnd w:id="22"/>
    </w:p>
    <w:p w14:paraId="35CFB407" w14:textId="77777777" w:rsidR="001B5A9F" w:rsidRDefault="001B5A9F" w:rsidP="001B5A9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Roaming </w:t>
      </w:r>
      <w:del w:id="23" w:author="Peter Bleckert [2]" w:date="2022-10-11T14:15:00Z">
        <w:r w:rsidDel="009112CC">
          <w:rPr>
            <w:lang w:eastAsia="zh-CN"/>
          </w:rPr>
          <w:delText xml:space="preserve">Value </w:delText>
        </w:r>
      </w:del>
      <w:ins w:id="24" w:author="Peter Bleckert [2]" w:date="2022-10-11T14:15:00Z">
        <w:r>
          <w:rPr>
            <w:lang w:eastAsia="zh-CN"/>
          </w:rPr>
          <w:t>Value-</w:t>
        </w:r>
      </w:ins>
      <w:r>
        <w:rPr>
          <w:lang w:eastAsia="zh-CN"/>
        </w:rPr>
        <w:t xml:space="preserve">Added Services (RVAS) </w:t>
      </w:r>
      <w:r>
        <w:t xml:space="preserve">form part of the roaming services ecosystem and have traditionally been </w:t>
      </w:r>
      <w:r>
        <w:rPr>
          <w:lang w:eastAsia="zh-CN"/>
        </w:rPr>
        <w:t xml:space="preserve">provided by either the PLMN or outsourced to a fully trusted entity. The RVAS provider acting on behalf of the PLMN could be </w:t>
      </w:r>
      <w:r w:rsidRPr="0086088B">
        <w:rPr>
          <w:lang w:eastAsia="zh-CN"/>
        </w:rPr>
        <w:t>any trusted 3rd party</w:t>
      </w:r>
      <w:r>
        <w:rPr>
          <w:lang w:eastAsia="zh-CN"/>
        </w:rPr>
        <w:t>. The focus of this work is on RVAS enabled by the PLMN for 5GS roaming.</w:t>
      </w:r>
    </w:p>
    <w:p w14:paraId="7C3A41FD" w14:textId="77777777" w:rsidR="001B5A9F" w:rsidRDefault="001B5A9F" w:rsidP="001B5A9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With the introduction of e2e encryption for roaming in 5GS [2], it is in some cases not possible for the trusted entities to provide RVAS in a proprietary way and they therefore need to be standardized in order to work in a multi-vendor environment.</w:t>
      </w:r>
    </w:p>
    <w:p w14:paraId="620271C2" w14:textId="77777777" w:rsidR="001B5A9F" w:rsidRDefault="001B5A9F" w:rsidP="001B5A9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This report describes the following three RVAS that are enabled by the PLMN for 5GS roaming:</w:t>
      </w:r>
    </w:p>
    <w:p w14:paraId="12D2FA38" w14:textId="77777777" w:rsidR="001B5A9F" w:rsidRDefault="001B5A9F" w:rsidP="001B5A9F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lang w:val="en-US" w:eastAsia="en-GB"/>
        </w:rPr>
      </w:pPr>
      <w:r>
        <w:rPr>
          <w:lang w:val="en-US"/>
        </w:rPr>
        <w:t>Welcome SMS</w:t>
      </w:r>
    </w:p>
    <w:p w14:paraId="42D5E88C" w14:textId="77777777" w:rsidR="001B5A9F" w:rsidRDefault="001B5A9F" w:rsidP="001B5A9F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Steering of Roaming (SoR) during the registration procedure </w:t>
      </w:r>
    </w:p>
    <w:p w14:paraId="23471129" w14:textId="6314854C" w:rsidR="001B5A9F" w:rsidRDefault="001B5A9F" w:rsidP="001B5A9F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lang w:val="en-US"/>
        </w:rPr>
      </w:pPr>
      <w:del w:id="25" w:author="Peter Bleckert [2]" w:date="2022-10-11T14:15:00Z">
        <w:r w:rsidDel="009112CC">
          <w:rPr>
            <w:lang w:val="en-US"/>
          </w:rPr>
          <w:delText xml:space="preserve">IMSI </w:delText>
        </w:r>
      </w:del>
      <w:ins w:id="26" w:author="Peter Bleckert" w:date="2022-11-16T08:37:00Z">
        <w:r w:rsidR="00983B5C">
          <w:rPr>
            <w:lang w:val="en-US"/>
          </w:rPr>
          <w:t>Subscription-</w:t>
        </w:r>
      </w:ins>
      <w:r>
        <w:rPr>
          <w:lang w:val="en-US"/>
        </w:rPr>
        <w:t>based routing to a particular core network (e.g.</w:t>
      </w:r>
      <w:ins w:id="27" w:author="Peter Bleckert" w:date="2022-11-02T12:56:00Z">
        <w:r>
          <w:rPr>
            <w:lang w:val="en-US"/>
          </w:rPr>
          <w:t>,</w:t>
        </w:r>
      </w:ins>
      <w:r>
        <w:rPr>
          <w:lang w:val="en-US"/>
        </w:rPr>
        <w:t xml:space="preserve"> in a different country)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07B28" w14:textId="77777777" w:rsidR="00D629DB" w:rsidRDefault="00D629DB">
      <w:r>
        <w:separator/>
      </w:r>
    </w:p>
  </w:endnote>
  <w:endnote w:type="continuationSeparator" w:id="0">
    <w:p w14:paraId="028A8A21" w14:textId="77777777" w:rsidR="00D629DB" w:rsidRDefault="00D6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5F005" w14:textId="77777777" w:rsidR="00D629DB" w:rsidRDefault="00D629DB">
      <w:r>
        <w:separator/>
      </w:r>
    </w:p>
  </w:footnote>
  <w:footnote w:type="continuationSeparator" w:id="0">
    <w:p w14:paraId="20E3431E" w14:textId="77777777" w:rsidR="00D629DB" w:rsidRDefault="00D62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F3C0ED7"/>
    <w:multiLevelType w:val="hybridMultilevel"/>
    <w:tmpl w:val="8FBA535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AD" w15:userId="S::peter.bleckert@ericsson.com::6ce25968-6715-4e31-8ac5-8abaa54ed075"/>
  </w15:person>
  <w15:person w15:author="Peter Bleckert [2]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FA9"/>
    <w:rsid w:val="00080512"/>
    <w:rsid w:val="0009108F"/>
    <w:rsid w:val="000C47C3"/>
    <w:rsid w:val="000D58AB"/>
    <w:rsid w:val="00133525"/>
    <w:rsid w:val="00170545"/>
    <w:rsid w:val="001A2F32"/>
    <w:rsid w:val="001A4C42"/>
    <w:rsid w:val="001A7420"/>
    <w:rsid w:val="001B5A9F"/>
    <w:rsid w:val="001B6637"/>
    <w:rsid w:val="001C21C3"/>
    <w:rsid w:val="001D02C2"/>
    <w:rsid w:val="001F0C1D"/>
    <w:rsid w:val="001F1132"/>
    <w:rsid w:val="001F168B"/>
    <w:rsid w:val="00203DA2"/>
    <w:rsid w:val="002347A2"/>
    <w:rsid w:val="00236796"/>
    <w:rsid w:val="002675F0"/>
    <w:rsid w:val="002760EE"/>
    <w:rsid w:val="002940B6"/>
    <w:rsid w:val="002B6339"/>
    <w:rsid w:val="002E00EE"/>
    <w:rsid w:val="00315883"/>
    <w:rsid w:val="003172DC"/>
    <w:rsid w:val="00331247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3311"/>
    <w:rsid w:val="005B62C1"/>
    <w:rsid w:val="005D2E01"/>
    <w:rsid w:val="005D7526"/>
    <w:rsid w:val="005E4BB2"/>
    <w:rsid w:val="005F4808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37EE3"/>
    <w:rsid w:val="0074026F"/>
    <w:rsid w:val="007429F6"/>
    <w:rsid w:val="00744E76"/>
    <w:rsid w:val="00765EA3"/>
    <w:rsid w:val="00774DA4"/>
    <w:rsid w:val="00781F0F"/>
    <w:rsid w:val="007B600E"/>
    <w:rsid w:val="007D0528"/>
    <w:rsid w:val="007F0F4A"/>
    <w:rsid w:val="007F368A"/>
    <w:rsid w:val="008028A4"/>
    <w:rsid w:val="00830747"/>
    <w:rsid w:val="008359CD"/>
    <w:rsid w:val="0086299C"/>
    <w:rsid w:val="00874117"/>
    <w:rsid w:val="008768CA"/>
    <w:rsid w:val="00881287"/>
    <w:rsid w:val="008B2200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02C"/>
    <w:rsid w:val="00942EC2"/>
    <w:rsid w:val="009625F4"/>
    <w:rsid w:val="00964251"/>
    <w:rsid w:val="0097557D"/>
    <w:rsid w:val="00983B5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0673"/>
    <w:rsid w:val="00B86553"/>
    <w:rsid w:val="00B93086"/>
    <w:rsid w:val="00BA19ED"/>
    <w:rsid w:val="00BA4B8D"/>
    <w:rsid w:val="00BC0F7D"/>
    <w:rsid w:val="00BD150B"/>
    <w:rsid w:val="00BD4CD2"/>
    <w:rsid w:val="00BD7D31"/>
    <w:rsid w:val="00BE3255"/>
    <w:rsid w:val="00BE7BF9"/>
    <w:rsid w:val="00BF128E"/>
    <w:rsid w:val="00C045AA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726"/>
    <w:rsid w:val="00CA3D0C"/>
    <w:rsid w:val="00CB4BDE"/>
    <w:rsid w:val="00CD03E7"/>
    <w:rsid w:val="00CE29A3"/>
    <w:rsid w:val="00D57972"/>
    <w:rsid w:val="00D629DB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23D0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rsid w:val="00B86553"/>
    <w:rPr>
      <w:lang w:eastAsia="en-US"/>
    </w:rPr>
  </w:style>
  <w:style w:type="paragraph" w:styleId="ListParagraph">
    <w:name w:val="List Paragraph"/>
    <w:basedOn w:val="Normal"/>
    <w:uiPriority w:val="34"/>
    <w:qFormat/>
    <w:rsid w:val="00737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493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</cp:lastModifiedBy>
  <cp:revision>6</cp:revision>
  <cp:lastPrinted>2019-02-25T14:05:00Z</cp:lastPrinted>
  <dcterms:created xsi:type="dcterms:W3CDTF">2022-11-16T07:36:00Z</dcterms:created>
  <dcterms:modified xsi:type="dcterms:W3CDTF">2022-11-16T07:47:00Z</dcterms:modified>
</cp:coreProperties>
</file>